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3777B6E7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2471251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A93108">
        <w:fldChar w:fldCharType="begin"/>
      </w:r>
      <w:r w:rsidR="00A93108">
        <w:instrText xml:space="preserve"> DOCPROPERTY  TSG/WGRef  \* MERGEFORMAT </w:instrText>
      </w:r>
      <w:r w:rsidR="00A93108">
        <w:fldChar w:fldCharType="separate"/>
      </w:r>
      <w:r>
        <w:rPr>
          <w:b/>
          <w:noProof/>
          <w:sz w:val="24"/>
        </w:rPr>
        <w:t>RAN WG2</w:t>
      </w:r>
      <w:r w:rsidR="00A9310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A93108">
        <w:fldChar w:fldCharType="begin"/>
      </w:r>
      <w:r w:rsidR="00A93108">
        <w:instrText xml:space="preserve"> DOCPROPERTY  Tdoc#  \* MERGEFORMAT </w:instrText>
      </w:r>
      <w:r w:rsidR="00A93108">
        <w:fldChar w:fldCharType="separate"/>
      </w:r>
      <w:r>
        <w:rPr>
          <w:b/>
          <w:i/>
          <w:noProof/>
          <w:sz w:val="28"/>
        </w:rPr>
        <w:t>R2-</w:t>
      </w:r>
      <w:r w:rsidR="00A93108" w:rsidRPr="00A93108">
        <w:rPr>
          <w:b/>
          <w:i/>
          <w:noProof/>
          <w:sz w:val="28"/>
        </w:rPr>
        <w:t>2301453</w:t>
      </w:r>
      <w:r w:rsidR="00A93108">
        <w:rPr>
          <w:b/>
          <w:i/>
          <w:noProof/>
          <w:sz w:val="28"/>
        </w:rPr>
        <w:fldChar w:fldCharType="end"/>
      </w:r>
    </w:p>
    <w:p w14:paraId="468ACCA6" w14:textId="77777777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522E1F25" w:rsidR="00F20E36" w:rsidRPr="00410371" w:rsidRDefault="00A93108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38.3</w:t>
            </w:r>
            <w:r w:rsidR="00B83219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771151A2" w:rsidR="00F20E36" w:rsidRPr="00410371" w:rsidRDefault="00B83219" w:rsidP="00893922">
            <w:pPr>
              <w:pStyle w:val="CRCoverPage"/>
              <w:spacing w:after="0"/>
              <w:rPr>
                <w:noProof/>
              </w:rPr>
            </w:pPr>
            <w:r w:rsidRPr="00B83219">
              <w:rPr>
                <w:b/>
                <w:noProof/>
                <w:sz w:val="28"/>
              </w:rPr>
              <w:t>324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2B509B5D" w:rsidR="00F20E36" w:rsidRPr="00410371" w:rsidRDefault="00A93108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83219">
              <w:rPr>
                <w:b/>
                <w:noProof/>
                <w:sz w:val="28"/>
              </w:rPr>
              <w:t>-</w:t>
            </w:r>
            <w:r>
              <w:fldChar w:fldCharType="end"/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F17450B" w:rsidR="00F20E36" w:rsidRPr="00410371" w:rsidRDefault="00A93108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20E36">
              <w:rPr>
                <w:b/>
                <w:noProof/>
                <w:sz w:val="28"/>
              </w:rPr>
              <w:t>1</w:t>
            </w:r>
            <w:bookmarkStart w:id="15" w:name="_Toc124552681"/>
            <w:r w:rsidR="00F20E36">
              <w:rPr>
                <w:b/>
                <w:noProof/>
                <w:sz w:val="28"/>
              </w:rPr>
              <w:t>7</w:t>
            </w:r>
            <w:bookmarkEnd w:id="15"/>
            <w:r w:rsidR="00F20E36">
              <w:rPr>
                <w:b/>
                <w:noProof/>
                <w:sz w:val="28"/>
              </w:rPr>
              <w:t>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35ABF0EE" w:rsidR="00F20E36" w:rsidRDefault="00D33A72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2046BA26" w:rsidR="00F20E36" w:rsidRDefault="00D33A72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6FFE97A3" w:rsidR="00F20E36" w:rsidRDefault="00B83219" w:rsidP="00893922">
            <w:pPr>
              <w:pStyle w:val="CRCoverPage"/>
              <w:spacing w:after="0"/>
              <w:ind w:left="100"/>
              <w:rPr>
                <w:noProof/>
              </w:rPr>
            </w:pPr>
            <w:r w:rsidRPr="00B83219">
              <w:t>Correction to slice-support cell lists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A93108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20E36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3B8AA4AE" w:rsidR="00F20E36" w:rsidRDefault="00B83219" w:rsidP="008939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83219">
              <w:t>NR_slice</w:t>
            </w:r>
            <w:proofErr w:type="spellEnd"/>
            <w:r w:rsidRPr="00B8321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1E600809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173AE">
              <w:t>3</w:t>
            </w:r>
            <w:r>
              <w:t>-</w:t>
            </w:r>
            <w:r w:rsidR="006173AE">
              <w:t>02</w:t>
            </w:r>
            <w:r>
              <w:t>-</w:t>
            </w:r>
            <w:r w:rsidR="006173AE">
              <w:t>10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276DC169" w:rsidR="00F20E36" w:rsidRDefault="00A93108" w:rsidP="00893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173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7777777" w:rsidR="00F20E36" w:rsidRDefault="00A93108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20E3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DFA0A" w14:textId="30A0140D" w:rsidR="00F20E36" w:rsidRPr="00F8175E" w:rsidRDefault="00F8175E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83219">
              <w:rPr>
                <w:noProof/>
              </w:rPr>
              <w:t xml:space="preserve"> procedure text text on how </w:t>
            </w:r>
            <w:r w:rsidR="00B83219" w:rsidRPr="00F155BF">
              <w:t>UE considers a cell on an NR frequency to support slices of an NSAG</w:t>
            </w:r>
            <w:r w:rsidR="00B83219">
              <w:t xml:space="preserve"> does not cover the case that </w:t>
            </w:r>
            <w:proofErr w:type="spellStart"/>
            <w:r w:rsidRPr="00F155BF">
              <w:rPr>
                <w:i/>
                <w:iCs/>
              </w:rPr>
              <w:t>nsag-CellReselectionPriority</w:t>
            </w:r>
            <w:proofErr w:type="spellEnd"/>
            <w:r w:rsidRPr="00F155BF">
              <w:t xml:space="preserve"> </w:t>
            </w:r>
            <w:r>
              <w:t>for</w:t>
            </w:r>
            <w:r w:rsidRPr="00F155BF">
              <w:t xml:space="preserve"> </w:t>
            </w:r>
            <w:r w:rsidR="00DE6906">
              <w:t xml:space="preserve">a </w:t>
            </w:r>
            <w:r w:rsidRPr="00F155BF">
              <w:t>frequency</w:t>
            </w:r>
            <w:r w:rsidR="00B83219">
              <w:rPr>
                <w:noProof/>
              </w:rPr>
              <w:t xml:space="preserve"> </w:t>
            </w:r>
            <w:r>
              <w:rPr>
                <w:noProof/>
              </w:rPr>
              <w:t>is provided in dedicated signalling (</w:t>
            </w:r>
            <w:r w:rsidR="00DE6906">
              <w:rPr>
                <w:noProof/>
              </w:rPr>
              <w:t xml:space="preserve">and “the used slice-based cell re-selection information” is </w:t>
            </w:r>
            <w:proofErr w:type="spellStart"/>
            <w:r w:rsidRPr="00F155BF">
              <w:rPr>
                <w:i/>
                <w:iCs/>
              </w:rPr>
              <w:t>sliceInfoListDedicated</w:t>
            </w:r>
            <w:proofErr w:type="spellEnd"/>
            <w:r>
              <w:t xml:space="preserve"> in </w:t>
            </w:r>
            <w:proofErr w:type="spellStart"/>
            <w:r w:rsidRPr="00F8175E">
              <w:rPr>
                <w:i/>
                <w:iCs/>
              </w:rPr>
              <w:t>RRCRelase</w:t>
            </w:r>
            <w:proofErr w:type="spellEnd"/>
            <w:r>
              <w:t xml:space="preserve"> message). In this case, the UE should use the slice-support cells lists (</w:t>
            </w:r>
            <w:proofErr w:type="spellStart"/>
            <w:r w:rsidRPr="00F155BF">
              <w:rPr>
                <w:i/>
                <w:iCs/>
              </w:rPr>
              <w:t>sliceAllowedCellListNR</w:t>
            </w:r>
            <w:proofErr w:type="spellEnd"/>
            <w:r>
              <w:rPr>
                <w:i/>
                <w:iCs/>
              </w:rPr>
              <w:t>/</w:t>
            </w:r>
            <w:r w:rsidR="003503A2">
              <w:rPr>
                <w:i/>
                <w:iCs/>
              </w:rPr>
              <w:t xml:space="preserve"> </w:t>
            </w:r>
            <w:proofErr w:type="spellStart"/>
            <w:r w:rsidRPr="00F155BF">
              <w:rPr>
                <w:i/>
                <w:iCs/>
              </w:rPr>
              <w:t>sliceExcludedCellListNR</w:t>
            </w:r>
            <w:proofErr w:type="spellEnd"/>
            <w:r>
              <w:rPr>
                <w:iCs/>
              </w:rPr>
              <w:t>)</w:t>
            </w:r>
            <w:r w:rsidR="003503A2">
              <w:rPr>
                <w:iCs/>
              </w:rPr>
              <w:t>, if</w:t>
            </w:r>
            <w:r>
              <w:rPr>
                <w:iCs/>
              </w:rPr>
              <w:t xml:space="preserve"> provided in system information (</w:t>
            </w:r>
            <w:proofErr w:type="spellStart"/>
            <w:r w:rsidRPr="00F155BF">
              <w:rPr>
                <w:i/>
                <w:iCs/>
              </w:rPr>
              <w:t>sliceInfoList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SIB16</w:t>
            </w:r>
            <w:r>
              <w:t>)</w:t>
            </w:r>
            <w:r w:rsidR="003503A2">
              <w:t xml:space="preserve">. </w:t>
            </w: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AA8ED3" w14:textId="108D7A91" w:rsidR="00F20E36" w:rsidRDefault="003503A2" w:rsidP="00DE69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</w:t>
            </w:r>
            <w:r w:rsidR="00DE6906">
              <w:rPr>
                <w:noProof/>
              </w:rPr>
              <w:t>d</w:t>
            </w:r>
            <w:r>
              <w:rPr>
                <w:noProof/>
              </w:rPr>
              <w:t xml:space="preserve"> the specification text to indicate that UE uses </w:t>
            </w:r>
            <w:r>
              <w:t>the slice-support cells lists</w:t>
            </w:r>
            <w:r>
              <w:rPr>
                <w:noProof/>
              </w:rPr>
              <w:t xml:space="preserve"> in system information</w:t>
            </w:r>
            <w:r w:rsidR="00DE6906">
              <w:rPr>
                <w:noProof/>
              </w:rPr>
              <w:t xml:space="preserve"> (if provided) also in case</w:t>
            </w:r>
            <w:r w:rsidR="00DE6906" w:rsidRPr="00F155BF">
              <w:rPr>
                <w:i/>
                <w:iCs/>
              </w:rPr>
              <w:t xml:space="preserve"> </w:t>
            </w:r>
            <w:proofErr w:type="spellStart"/>
            <w:r w:rsidR="00DE6906" w:rsidRPr="00F155BF">
              <w:rPr>
                <w:i/>
                <w:iCs/>
              </w:rPr>
              <w:t>nsag-CellReselectionPriority</w:t>
            </w:r>
            <w:proofErr w:type="spellEnd"/>
            <w:r w:rsidR="00DE6906" w:rsidRPr="00F155BF">
              <w:t xml:space="preserve"> </w:t>
            </w:r>
            <w:r w:rsidR="00DE6906">
              <w:t>for</w:t>
            </w:r>
            <w:r w:rsidR="00DE6906" w:rsidRPr="00F155BF">
              <w:t xml:space="preserve"> </w:t>
            </w:r>
            <w:r w:rsidR="00DE6906">
              <w:t xml:space="preserve">a </w:t>
            </w:r>
            <w:r w:rsidR="00DE6906" w:rsidRPr="00F155BF">
              <w:t>frequency</w:t>
            </w:r>
            <w:r w:rsidR="00DE6906">
              <w:rPr>
                <w:noProof/>
              </w:rPr>
              <w:t xml:space="preserve"> is provided in dedicated signalling</w:t>
            </w:r>
            <w:r w:rsidR="00DE6906">
              <w:rPr>
                <w:noProof/>
              </w:rPr>
              <w:t xml:space="preserve">. </w:t>
            </w:r>
          </w:p>
          <w:p w14:paraId="5236017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89392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6EE09A86" w:rsidR="00F20E36" w:rsidRDefault="00F20E36" w:rsidP="0089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NR SA, </w:t>
            </w:r>
            <w:r w:rsidRPr="00EC3596">
              <w:t>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488970DB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34121202" w:rsidR="00F20E36" w:rsidRPr="00FA4F7A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FA4F7A">
              <w:rPr>
                <w:noProof/>
              </w:rPr>
              <w:t xml:space="preserve"> </w:t>
            </w:r>
            <w:r w:rsidR="00DE6906">
              <w:rPr>
                <w:noProof/>
              </w:rPr>
              <w:t>Slice-based cell re-selection</w:t>
            </w:r>
          </w:p>
          <w:p w14:paraId="3C74D7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8887E0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7AAFC856" w14:textId="0A8CEC38" w:rsidR="00DE6906" w:rsidRDefault="00DE6906" w:rsidP="00DE690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</w:t>
            </w:r>
            <w:r>
              <w:rPr>
                <w:lang w:eastAsia="zh-CN"/>
              </w:rPr>
              <w:t xml:space="preserve">, UE will not act on the </w:t>
            </w:r>
            <w:r w:rsidR="00A93108">
              <w:t>slice-support cells lists</w:t>
            </w:r>
            <w:r w:rsidR="00A93108">
              <w:t xml:space="preserve"> in SIB16, which could lead to that re-selects to a cell that does not support the prioritized NSAG.</w:t>
            </w:r>
          </w:p>
          <w:p w14:paraId="5B4ED2C5" w14:textId="2218C2F5" w:rsidR="00A93108" w:rsidRDefault="00A93108" w:rsidP="00DE69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</w:t>
            </w:r>
            <w:r>
              <w:rPr>
                <w:lang w:eastAsia="zh-CN"/>
              </w:rPr>
              <w:t xml:space="preserve">, there are no inter-operability </w:t>
            </w:r>
            <w:proofErr w:type="gramStart"/>
            <w:r>
              <w:rPr>
                <w:lang w:eastAsia="zh-CN"/>
              </w:rPr>
              <w:t>issues, since</w:t>
            </w:r>
            <w:proofErr w:type="gramEnd"/>
            <w:r>
              <w:rPr>
                <w:lang w:eastAsia="zh-CN"/>
              </w:rPr>
              <w:t xml:space="preserve"> the CR only impacts UE behaviour.</w:t>
            </w:r>
          </w:p>
          <w:p w14:paraId="378A045F" w14:textId="572D29F7" w:rsidR="00F20E36" w:rsidRDefault="00F20E36" w:rsidP="002022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0A5DE7C7" w:rsidR="00F20E36" w:rsidRDefault="00A93108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does not correctly describe slice-based cell re-selection based on dedicated signalling.</w:t>
            </w: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7CA842AB" w:rsidR="00F20E36" w:rsidRDefault="00B83219" w:rsidP="00893922">
            <w:pPr>
              <w:pStyle w:val="CRCoverPage"/>
              <w:spacing w:after="0"/>
              <w:ind w:left="100"/>
              <w:rPr>
                <w:noProof/>
              </w:rPr>
            </w:pPr>
            <w:r w:rsidRPr="00F155BF">
              <w:t>5.2.4.11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36BC80" w14:textId="77777777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p w14:paraId="2EBB7BB2" w14:textId="77777777" w:rsidR="00B83219" w:rsidRPr="00F155BF" w:rsidRDefault="00B83219" w:rsidP="00B83219">
      <w:pPr>
        <w:pStyle w:val="Heading4"/>
        <w:rPr>
          <w:lang w:eastAsia="zh-CN"/>
        </w:rPr>
      </w:pPr>
      <w:r w:rsidRPr="00F155BF">
        <w:t>5.2.4.11</w:t>
      </w:r>
      <w:r w:rsidRPr="00F155BF">
        <w:tab/>
        <w:t xml:space="preserve">Reselection priorities for slice-based </w:t>
      </w:r>
      <w:r w:rsidRPr="00F155BF">
        <w:rPr>
          <w:lang w:eastAsia="zh-CN"/>
        </w:rPr>
        <w:t>cell reselection</w:t>
      </w:r>
    </w:p>
    <w:p w14:paraId="69852744" w14:textId="77777777" w:rsidR="00B83219" w:rsidRPr="00F155BF" w:rsidRDefault="00B83219" w:rsidP="00B83219">
      <w:pPr>
        <w:rPr>
          <w:lang w:eastAsia="zh-CN"/>
        </w:rPr>
      </w:pPr>
      <w:r w:rsidRPr="00F155BF">
        <w:rPr>
          <w:lang w:eastAsia="zh-CN"/>
        </w:rPr>
        <w:t>The UE derives reselection priorities for slice-based cell reselection by using:</w:t>
      </w:r>
    </w:p>
    <w:p w14:paraId="3440401C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>NAS provided NSAG information, only for NSAG(s) associated with the network slice</w:t>
      </w:r>
      <w:r w:rsidRPr="00F155BF">
        <w:rPr>
          <w:noProof/>
        </w:rPr>
        <w:t xml:space="preserve">(s) provided by NAS for cell reselection (see </w:t>
      </w:r>
      <w:r w:rsidRPr="00F155BF">
        <w:t>TS 23.501 [10], TS 24.501 [14]),</w:t>
      </w:r>
    </w:p>
    <w:p w14:paraId="1FE834EF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</w:r>
      <w:proofErr w:type="spellStart"/>
      <w:r w:rsidRPr="00F155BF">
        <w:rPr>
          <w:rFonts w:eastAsia="DengXian"/>
          <w:i/>
          <w:iCs/>
        </w:rPr>
        <w:t>sliceInfoList</w:t>
      </w:r>
      <w:proofErr w:type="spellEnd"/>
      <w:r w:rsidRPr="00F155BF">
        <w:t xml:space="preserve"> and/or </w:t>
      </w:r>
      <w:proofErr w:type="spellStart"/>
      <w:r w:rsidRPr="00F155BF">
        <w:rPr>
          <w:i/>
          <w:iCs/>
        </w:rPr>
        <w:t>sliceInfoListDedicated</w:t>
      </w:r>
      <w:proofErr w:type="spellEnd"/>
      <w:r w:rsidRPr="00F155BF">
        <w:rPr>
          <w:i/>
          <w:iCs/>
        </w:rPr>
        <w:t xml:space="preserve"> </w:t>
      </w:r>
      <w:r w:rsidRPr="00F155BF">
        <w:t xml:space="preserve">per frequency with </w:t>
      </w:r>
      <w:proofErr w:type="spellStart"/>
      <w:r w:rsidRPr="00F155BF">
        <w:rPr>
          <w:i/>
          <w:iCs/>
        </w:rPr>
        <w:t>nsag-CellReselectionPriority</w:t>
      </w:r>
      <w:proofErr w:type="spellEnd"/>
      <w:r w:rsidRPr="00F155BF">
        <w:t xml:space="preserve"> per NSAG, if provided in system information and/or dedicated signalling (see TS 38.331 [3]),</w:t>
      </w:r>
    </w:p>
    <w:p w14:paraId="2A438898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</w:r>
      <w:proofErr w:type="spellStart"/>
      <w:r w:rsidRPr="00F155BF">
        <w:rPr>
          <w:i/>
          <w:iCs/>
        </w:rPr>
        <w:t>cellReselectionPriority</w:t>
      </w:r>
      <w:proofErr w:type="spellEnd"/>
      <w:r w:rsidRPr="00F155BF">
        <w:t xml:space="preserve"> per frequency provided in system information and/or dedicated signalling (see TS 38.331 [3]).</w:t>
      </w:r>
    </w:p>
    <w:p w14:paraId="7BDC0BE7" w14:textId="77777777" w:rsidR="00B83219" w:rsidRPr="00F155BF" w:rsidRDefault="00B83219" w:rsidP="00B83219">
      <w:r w:rsidRPr="00F155BF">
        <w:t>The UE considers an NR frequency to support all slices of an NSAG if</w:t>
      </w:r>
    </w:p>
    <w:p w14:paraId="43C19135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the </w:t>
      </w:r>
      <w:proofErr w:type="spellStart"/>
      <w:r w:rsidRPr="00F155BF">
        <w:t>nsag</w:t>
      </w:r>
      <w:proofErr w:type="spellEnd"/>
      <w:r w:rsidRPr="00F155BF">
        <w:t>-ID and TA of the NSAG as provided by NAS are indicated for the NR frequency (see TS 38.331).</w:t>
      </w:r>
    </w:p>
    <w:p w14:paraId="73EC747E" w14:textId="77777777" w:rsidR="00B83219" w:rsidRPr="00F155BF" w:rsidRDefault="00B83219" w:rsidP="00B83219">
      <w:r w:rsidRPr="00F155BF">
        <w:t>The UE considers a cell on an NR frequency to support all slices of an NSAG if</w:t>
      </w:r>
    </w:p>
    <w:p w14:paraId="513E0899" w14:textId="77777777" w:rsidR="00B83219" w:rsidRPr="00F155BF" w:rsidRDefault="00B83219" w:rsidP="00B83219">
      <w:pPr>
        <w:pStyle w:val="B1"/>
      </w:pPr>
      <w:r w:rsidRPr="00F155BF">
        <w:rPr>
          <w:i/>
          <w:iCs/>
        </w:rPr>
        <w:t>-</w:t>
      </w:r>
      <w:r w:rsidRPr="00F155BF">
        <w:rPr>
          <w:i/>
          <w:iCs/>
        </w:rPr>
        <w:tab/>
      </w:r>
      <w:r w:rsidRPr="00F155BF">
        <w:t xml:space="preserve">the </w:t>
      </w:r>
      <w:proofErr w:type="spellStart"/>
      <w:r w:rsidRPr="00F155BF">
        <w:t>nsag</w:t>
      </w:r>
      <w:proofErr w:type="spellEnd"/>
      <w:r w:rsidRPr="00F155BF">
        <w:t>-ID and TA of the NSAG as provided by NAS are indicated for the NR frequency (see TS 38.331); and</w:t>
      </w:r>
    </w:p>
    <w:p w14:paraId="53DCB51D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the cell is either listed in the </w:t>
      </w:r>
      <w:proofErr w:type="spellStart"/>
      <w:r w:rsidRPr="00F155BF">
        <w:rPr>
          <w:i/>
          <w:iCs/>
        </w:rPr>
        <w:t>sliceAllowedCellListNR</w:t>
      </w:r>
      <w:proofErr w:type="spellEnd"/>
      <w:r w:rsidRPr="00F155BF" w:rsidDel="0025740A">
        <w:rPr>
          <w:i/>
          <w:iCs/>
        </w:rPr>
        <w:t xml:space="preserve"> </w:t>
      </w:r>
      <w:r w:rsidRPr="00F155BF">
        <w:t xml:space="preserve">(if provided in </w:t>
      </w:r>
      <w:proofErr w:type="spellStart"/>
      <w:ins w:id="17" w:author="Ericsson" w:date="2023-02-15T12:01:00Z">
        <w:r w:rsidRPr="00F155BF">
          <w:rPr>
            <w:rFonts w:eastAsia="DengXian"/>
            <w:i/>
            <w:iCs/>
          </w:rPr>
          <w:t>sliceInfoList</w:t>
        </w:r>
      </w:ins>
      <w:proofErr w:type="spellEnd"/>
      <w:del w:id="18" w:author="Ericsson" w:date="2023-02-15T12:01:00Z">
        <w:r w:rsidRPr="00F155BF" w:rsidDel="006A0931">
          <w:delText>the used slice-based cell reselection information)</w:delText>
        </w:r>
      </w:del>
      <w:r w:rsidRPr="00F155BF">
        <w:t xml:space="preserve"> or the cell is not listed in the </w:t>
      </w:r>
      <w:proofErr w:type="spellStart"/>
      <w:r w:rsidRPr="00F155BF">
        <w:rPr>
          <w:i/>
          <w:iCs/>
        </w:rPr>
        <w:t>sliceExcludedCellListNR</w:t>
      </w:r>
      <w:proofErr w:type="spellEnd"/>
      <w:r w:rsidRPr="00F155BF">
        <w:t xml:space="preserve"> (if provided in the </w:t>
      </w:r>
      <w:proofErr w:type="spellStart"/>
      <w:ins w:id="19" w:author="Ericsson" w:date="2023-02-15T12:02:00Z">
        <w:r w:rsidRPr="00F155BF">
          <w:rPr>
            <w:rFonts w:eastAsia="DengXian"/>
            <w:i/>
            <w:iCs/>
          </w:rPr>
          <w:t>sliceInfoList</w:t>
        </w:r>
      </w:ins>
      <w:proofErr w:type="spellEnd"/>
      <w:del w:id="20" w:author="Ericsson" w:date="2023-02-15T12:02:00Z">
        <w:r w:rsidRPr="00F155BF" w:rsidDel="006A0931">
          <w:delText>used slice-based cell reselection information</w:delText>
        </w:r>
      </w:del>
      <w:r w:rsidRPr="00F155BF">
        <w:t>); or</w:t>
      </w:r>
    </w:p>
    <w:p w14:paraId="551D0A14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Neither </w:t>
      </w:r>
      <w:proofErr w:type="spellStart"/>
      <w:r w:rsidRPr="00F155BF">
        <w:rPr>
          <w:i/>
          <w:iCs/>
        </w:rPr>
        <w:t>sliceAllowedCellListNR</w:t>
      </w:r>
      <w:proofErr w:type="spellEnd"/>
      <w:r w:rsidRPr="00F155BF">
        <w:rPr>
          <w:i/>
          <w:iCs/>
        </w:rPr>
        <w:t xml:space="preserve"> </w:t>
      </w:r>
      <w:r w:rsidRPr="00F155BF">
        <w:t>nor</w:t>
      </w:r>
      <w:r w:rsidRPr="00F155BF">
        <w:rPr>
          <w:i/>
          <w:iCs/>
        </w:rPr>
        <w:t xml:space="preserve"> </w:t>
      </w:r>
      <w:proofErr w:type="spellStart"/>
      <w:r w:rsidRPr="00F155BF">
        <w:rPr>
          <w:i/>
          <w:iCs/>
        </w:rPr>
        <w:t>sliceExcludedCellListNR</w:t>
      </w:r>
      <w:proofErr w:type="spellEnd"/>
      <w:r w:rsidRPr="00F155BF">
        <w:t xml:space="preserve"> is configured in the </w:t>
      </w:r>
      <w:proofErr w:type="spellStart"/>
      <w:ins w:id="21" w:author="Ericsson" w:date="2023-02-15T12:01:00Z">
        <w:r w:rsidRPr="00F155BF">
          <w:rPr>
            <w:rFonts w:eastAsia="DengXian"/>
            <w:i/>
            <w:iCs/>
          </w:rPr>
          <w:t>sliceInfoList</w:t>
        </w:r>
      </w:ins>
      <w:proofErr w:type="spellEnd"/>
      <w:del w:id="22" w:author="Ericsson" w:date="2023-02-15T12:01:00Z">
        <w:r w:rsidRPr="00F155BF" w:rsidDel="006A0931">
          <w:delText>used slice-based cell reselection information</w:delText>
        </w:r>
      </w:del>
      <w:r w:rsidRPr="00F155BF">
        <w:t>.</w:t>
      </w:r>
    </w:p>
    <w:p w14:paraId="5618745C" w14:textId="77777777" w:rsidR="00B83219" w:rsidRPr="00F155BF" w:rsidRDefault="00B83219" w:rsidP="00B83219">
      <w:r w:rsidRPr="00F155BF">
        <w:t xml:space="preserve">The UE shall </w:t>
      </w:r>
      <w:r w:rsidRPr="00F155BF">
        <w:rPr>
          <w:lang w:eastAsia="zh-CN"/>
        </w:rPr>
        <w:t xml:space="preserve">derive reselection priorities for slice-based cell reselection </w:t>
      </w:r>
      <w:r w:rsidRPr="00F155BF">
        <w:t>according to the following rules:</w:t>
      </w:r>
    </w:p>
    <w:p w14:paraId="0334D820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>Frequencies that support at least one prioritized NSAG received from NAS have higher reselection priority than frequencies that support none of the NSAG(s) received from NAS.</w:t>
      </w:r>
    </w:p>
    <w:p w14:paraId="1D53E9EA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>Frequencies that support at least one NSAG provided by NAS are prioritised in the order of the NAS-provided priority for the NSAG with highest priority supported on the frequency.</w:t>
      </w:r>
    </w:p>
    <w:p w14:paraId="374188E2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Among the frequencies (one or multiple) that support the highest prioritised NSAG(s) with the same NAS-provided priorities, the frequencies are prioritized in the order of their highest </w:t>
      </w:r>
      <w:proofErr w:type="spellStart"/>
      <w:r w:rsidRPr="00F155BF">
        <w:rPr>
          <w:i/>
          <w:iCs/>
        </w:rPr>
        <w:t>nsag-CellReselectionPriority</w:t>
      </w:r>
      <w:proofErr w:type="spellEnd"/>
      <w:r w:rsidRPr="00F155BF">
        <w:rPr>
          <w:i/>
          <w:iCs/>
        </w:rPr>
        <w:t xml:space="preserve"> </w:t>
      </w:r>
      <w:r w:rsidRPr="00F155BF">
        <w:t xml:space="preserve">given for these NSAG(s). If no </w:t>
      </w:r>
      <w:proofErr w:type="spellStart"/>
      <w:r w:rsidRPr="00F155BF">
        <w:rPr>
          <w:i/>
          <w:iCs/>
        </w:rPr>
        <w:t>nsag-CellReselectionPriority</w:t>
      </w:r>
      <w:proofErr w:type="spellEnd"/>
      <w:r w:rsidRPr="00F155BF">
        <w:t xml:space="preserve"> is given for a NSAG at a frequency, the lowest priority value is used (</w:t>
      </w:r>
      <w:proofErr w:type="spellStart"/>
      <w:r w:rsidRPr="00F155BF">
        <w:t>i.e</w:t>
      </w:r>
      <w:proofErr w:type="spellEnd"/>
      <w:r w:rsidRPr="00F155BF">
        <w:t>, lower than any of the network configured values for these frequencies).</w:t>
      </w:r>
    </w:p>
    <w:p w14:paraId="682D0C88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 xml:space="preserve">Frequencies that support none of the NSAG(s) provided by NAS are prioritized in the order of their </w:t>
      </w:r>
      <w:proofErr w:type="spellStart"/>
      <w:r w:rsidRPr="00F155BF">
        <w:rPr>
          <w:i/>
          <w:iCs/>
        </w:rPr>
        <w:t>cellReselectionPriority</w:t>
      </w:r>
      <w:proofErr w:type="spellEnd"/>
      <w:r w:rsidRPr="00F155BF">
        <w:t>.</w:t>
      </w:r>
    </w:p>
    <w:p w14:paraId="2346B3B8" w14:textId="77777777" w:rsidR="00B83219" w:rsidRPr="00F155BF" w:rsidRDefault="00B83219" w:rsidP="00B83219">
      <w:r w:rsidRPr="00F155BF">
        <w:t xml:space="preserve">For a UE performing slice-based cell reselection, if the highest ranked cell or best cell in a frequency fulfils the inter- </w:t>
      </w:r>
      <w:proofErr w:type="spellStart"/>
      <w:r w:rsidRPr="00F155BF">
        <w:t>freqeuency</w:t>
      </w:r>
      <w:proofErr w:type="spellEnd"/>
      <w:r w:rsidRPr="00F155BF">
        <w:t xml:space="preserve"> cell reselection criteria (see clause 5.2.4.5) based on reselection priority for the frequency and NSAG derived according to this clause or fulfils intra-frequency </w:t>
      </w:r>
      <w:r w:rsidRPr="00F155BF">
        <w:rPr>
          <w:lang w:eastAsia="zh-CN"/>
        </w:rPr>
        <w:t>and equal priority inter-frequency</w:t>
      </w:r>
      <w:r w:rsidRPr="00F155BF">
        <w:t xml:space="preserve"> cell reselection criteria (see clause 5.2.4.6), but this cell does not support the NSAG according to this clause:</w:t>
      </w:r>
    </w:p>
    <w:p w14:paraId="6A696C6A" w14:textId="77777777" w:rsidR="00B83219" w:rsidRPr="00F155BF" w:rsidRDefault="00B83219" w:rsidP="00B83219">
      <w:pPr>
        <w:pStyle w:val="B1"/>
      </w:pPr>
      <w:r w:rsidRPr="00F155BF">
        <w:t>-</w:t>
      </w:r>
      <w:r w:rsidRPr="00F155BF">
        <w:tab/>
        <w:t>if this cell supports any other NSAG(s) according to this clause, the UE shall re-derive a reselection priority for the frequency by considering the NSAG(s) supported by this cell (rather than those of the corresponding NR frequency</w:t>
      </w:r>
      <w:proofErr w:type="gramStart"/>
      <w:r w:rsidRPr="00F155BF">
        <w:t>);</w:t>
      </w:r>
      <w:proofErr w:type="gramEnd"/>
    </w:p>
    <w:p w14:paraId="6970FECA" w14:textId="77777777" w:rsidR="00B83219" w:rsidRPr="00F155BF" w:rsidRDefault="00B83219" w:rsidP="00B83219">
      <w:pPr>
        <w:pStyle w:val="B1"/>
        <w:rPr>
          <w:rFonts w:ascii="SimSun" w:eastAsia="SimSun" w:hAnsi="SimSun"/>
        </w:rPr>
      </w:pPr>
      <w:r w:rsidRPr="00F155BF">
        <w:t>-</w:t>
      </w:r>
      <w:r w:rsidRPr="00F155BF">
        <w:tab/>
        <w:t>Otherwise, the UE shall re-derive a reselection priority for the frequency as if none of the NSAG(s) provided by NAS is supported.</w:t>
      </w:r>
    </w:p>
    <w:p w14:paraId="2EEB74E2" w14:textId="77777777" w:rsidR="00B83219" w:rsidRPr="00B54F68" w:rsidRDefault="00B83219" w:rsidP="00B83219">
      <w:r w:rsidRPr="00F155BF">
        <w:t>This re-derived reselection priority is used for a maximum of 300 seconds, or until new network slice</w:t>
      </w:r>
      <w:r w:rsidRPr="00F155BF">
        <w:rPr>
          <w:noProof/>
          <w:lang w:eastAsia="zh-CN"/>
        </w:rPr>
        <w:t>(</w:t>
      </w:r>
      <w:r w:rsidRPr="00F155BF">
        <w:rPr>
          <w:noProof/>
        </w:rPr>
        <w:t>s) and/or</w:t>
      </w:r>
      <w:r w:rsidRPr="00F155BF">
        <w:t xml:space="preserve"> NSAG</w:t>
      </w:r>
      <w:r w:rsidRPr="00F155BF">
        <w:rPr>
          <w:lang w:eastAsia="zh-CN"/>
        </w:rPr>
        <w:t xml:space="preserve"> information </w:t>
      </w:r>
      <w:r w:rsidRPr="00F155BF">
        <w:t>are received from NAS. UE shall ensure the cell reselection criteria above are fulfilled based on the newly derived priorities.</w:t>
      </w:r>
    </w:p>
    <w:p w14:paraId="67A2C401" w14:textId="3A10B9FA" w:rsidR="00394471" w:rsidRPr="00F43A82" w:rsidRDefault="00394471" w:rsidP="00B83219">
      <w:pPr>
        <w:pStyle w:val="Heading2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394471" w:rsidRPr="00F43A82" w:rsidSect="00C73E7A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5CB1F" w14:textId="77777777" w:rsidR="00EC580F" w:rsidRDefault="00EC580F">
      <w:pPr>
        <w:spacing w:after="0"/>
      </w:pPr>
      <w:r>
        <w:separator/>
      </w:r>
    </w:p>
  </w:endnote>
  <w:endnote w:type="continuationSeparator" w:id="0">
    <w:p w14:paraId="410168A1" w14:textId="77777777" w:rsidR="00EC580F" w:rsidRDefault="00EC580F">
      <w:pPr>
        <w:spacing w:after="0"/>
      </w:pPr>
      <w:r>
        <w:continuationSeparator/>
      </w:r>
    </w:p>
  </w:endnote>
  <w:endnote w:type="continuationNotice" w:id="1">
    <w:p w14:paraId="1DEEE010" w14:textId="77777777" w:rsidR="00EC580F" w:rsidRDefault="00EC58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4D7F2" w14:textId="77777777" w:rsidR="00EC580F" w:rsidRDefault="00EC580F">
      <w:pPr>
        <w:spacing w:after="0"/>
      </w:pPr>
      <w:r>
        <w:separator/>
      </w:r>
    </w:p>
  </w:footnote>
  <w:footnote w:type="continuationSeparator" w:id="0">
    <w:p w14:paraId="13BF5A21" w14:textId="77777777" w:rsidR="00EC580F" w:rsidRDefault="00EC580F">
      <w:pPr>
        <w:spacing w:after="0"/>
      </w:pPr>
      <w:r>
        <w:continuationSeparator/>
      </w:r>
    </w:p>
  </w:footnote>
  <w:footnote w:type="continuationNotice" w:id="1">
    <w:p w14:paraId="7CB51664" w14:textId="77777777" w:rsidR="00EC580F" w:rsidRDefault="00EC58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57D109A"/>
    <w:multiLevelType w:val="hybridMultilevel"/>
    <w:tmpl w:val="F5A6995E"/>
    <w:lvl w:ilvl="0" w:tplc="2F74F9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571162692">
    <w:abstractNumId w:val="0"/>
  </w:num>
  <w:num w:numId="2" w16cid:durableId="1070423780">
    <w:abstractNumId w:val="16"/>
  </w:num>
  <w:num w:numId="3" w16cid:durableId="510989575">
    <w:abstractNumId w:val="20"/>
  </w:num>
  <w:num w:numId="4" w16cid:durableId="1646159545">
    <w:abstractNumId w:val="19"/>
  </w:num>
  <w:num w:numId="5" w16cid:durableId="19352831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116792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67532240">
    <w:abstractNumId w:val="7"/>
  </w:num>
  <w:num w:numId="8" w16cid:durableId="241791936">
    <w:abstractNumId w:val="6"/>
  </w:num>
  <w:num w:numId="9" w16cid:durableId="995769649">
    <w:abstractNumId w:val="5"/>
  </w:num>
  <w:num w:numId="10" w16cid:durableId="1443065792">
    <w:abstractNumId w:val="4"/>
  </w:num>
  <w:num w:numId="11" w16cid:durableId="944725785">
    <w:abstractNumId w:val="3"/>
  </w:num>
  <w:num w:numId="12" w16cid:durableId="798307772">
    <w:abstractNumId w:val="2"/>
  </w:num>
  <w:num w:numId="13" w16cid:durableId="1180313558">
    <w:abstractNumId w:val="1"/>
  </w:num>
  <w:num w:numId="14" w16cid:durableId="596793042">
    <w:abstractNumId w:val="21"/>
  </w:num>
  <w:num w:numId="15" w16cid:durableId="5433729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8953250">
    <w:abstractNumId w:val="9"/>
  </w:num>
  <w:num w:numId="17" w16cid:durableId="785660727">
    <w:abstractNumId w:val="22"/>
  </w:num>
  <w:num w:numId="18" w16cid:durableId="1804225993">
    <w:abstractNumId w:val="11"/>
  </w:num>
  <w:num w:numId="19" w16cid:durableId="954095825">
    <w:abstractNumId w:val="26"/>
  </w:num>
  <w:num w:numId="20" w16cid:durableId="698554523">
    <w:abstractNumId w:val="13"/>
  </w:num>
  <w:num w:numId="21" w16cid:durableId="48312957">
    <w:abstractNumId w:val="8"/>
  </w:num>
  <w:num w:numId="22" w16cid:durableId="294071556">
    <w:abstractNumId w:val="23"/>
  </w:num>
  <w:num w:numId="23" w16cid:durableId="1983385291">
    <w:abstractNumId w:val="14"/>
  </w:num>
  <w:num w:numId="24" w16cid:durableId="2032683746">
    <w:abstractNumId w:val="17"/>
  </w:num>
  <w:num w:numId="25" w16cid:durableId="1204055478">
    <w:abstractNumId w:val="12"/>
  </w:num>
  <w:num w:numId="26" w16cid:durableId="1301959100">
    <w:abstractNumId w:val="10"/>
  </w:num>
  <w:num w:numId="27" w16cid:durableId="1492991097">
    <w:abstractNumId w:val="18"/>
  </w:num>
  <w:num w:numId="28" w16cid:durableId="80182461">
    <w:abstractNumId w:val="25"/>
  </w:num>
  <w:num w:numId="29" w16cid:durableId="149172396">
    <w:abstractNumId w:val="15"/>
  </w:num>
  <w:num w:numId="30" w16cid:durableId="1596547442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DA2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B2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152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24"/>
    <w:rsid w:val="002022B4"/>
    <w:rsid w:val="0020244B"/>
    <w:rsid w:val="002025E2"/>
    <w:rsid w:val="002026BC"/>
    <w:rsid w:val="00202837"/>
    <w:rsid w:val="0020283E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BAD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C6F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29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3A2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E1C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75B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915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83E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FCF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30B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D79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0B5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774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66C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3AE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F8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3AF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3FD6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CE7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76C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72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B16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208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9F2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50E"/>
    <w:rsid w:val="00A9289F"/>
    <w:rsid w:val="00A92B3E"/>
    <w:rsid w:val="00A92EC3"/>
    <w:rsid w:val="00A93108"/>
    <w:rsid w:val="00A938BB"/>
    <w:rsid w:val="00A940A7"/>
    <w:rsid w:val="00A947E5"/>
    <w:rsid w:val="00A958B6"/>
    <w:rsid w:val="00A95CB1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2FA5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2A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219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2CAE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477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D7F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41A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3E7A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34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CF7903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33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A72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179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06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E16"/>
    <w:rsid w:val="00DF4F00"/>
    <w:rsid w:val="00DF4F2C"/>
    <w:rsid w:val="00DF5236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9C9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953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DC6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BDF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61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5B32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5E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4F7A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BE6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987</Words>
  <Characters>5735</Characters>
  <Application>Microsoft Office Word</Application>
  <DocSecurity>0</DocSecurity>
  <Lines>173</Lines>
  <Paragraphs>84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2</cp:revision>
  <cp:lastPrinted>2017-05-08T10:55:00Z</cp:lastPrinted>
  <dcterms:created xsi:type="dcterms:W3CDTF">2023-02-16T23:39:00Z</dcterms:created>
  <dcterms:modified xsi:type="dcterms:W3CDTF">2023-02-16T23:39:00Z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